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5344C" w14:textId="6028654E" w:rsidR="007A2240" w:rsidRDefault="007A2240" w:rsidP="00314C8A">
      <w:pPr>
        <w:pStyle w:val="CRCoverPage"/>
        <w:tabs>
          <w:tab w:val="right" w:pos="9639"/>
        </w:tabs>
        <w:spacing w:after="0"/>
        <w:rPr>
          <w:b/>
          <w:i/>
          <w:noProof/>
          <w:sz w:val="28"/>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800E83">
        <w:rPr>
          <w:b/>
          <w:bCs/>
          <w:noProof/>
          <w:sz w:val="24"/>
        </w:rPr>
        <w:t>3GPP TSG-RAN WG</w:t>
      </w:r>
      <w:r>
        <w:rPr>
          <w:b/>
          <w:bCs/>
          <w:noProof/>
          <w:sz w:val="24"/>
        </w:rPr>
        <w:t>1</w:t>
      </w:r>
      <w:r w:rsidRPr="00800E83">
        <w:rPr>
          <w:b/>
          <w:bCs/>
          <w:noProof/>
          <w:sz w:val="24"/>
        </w:rPr>
        <w:t xml:space="preserve"> Meeting #</w:t>
      </w:r>
      <w:r>
        <w:rPr>
          <w:b/>
          <w:bCs/>
          <w:noProof/>
          <w:sz w:val="24"/>
        </w:rPr>
        <w:t>110bis-e</w:t>
      </w:r>
      <w:r>
        <w:rPr>
          <w:b/>
          <w:i/>
          <w:noProof/>
          <w:sz w:val="28"/>
        </w:rPr>
        <w:tab/>
      </w:r>
      <w:r w:rsidRPr="00F60696">
        <w:rPr>
          <w:rFonts w:hint="eastAsia"/>
          <w:b/>
          <w:bCs/>
          <w:i/>
          <w:noProof/>
          <w:sz w:val="28"/>
        </w:rPr>
        <w:t>R</w:t>
      </w:r>
      <w:r>
        <w:rPr>
          <w:b/>
          <w:bCs/>
          <w:i/>
          <w:noProof/>
          <w:sz w:val="28"/>
        </w:rPr>
        <w:t>1</w:t>
      </w:r>
      <w:r w:rsidRPr="00F60696">
        <w:rPr>
          <w:rFonts w:hint="eastAsia"/>
          <w:b/>
          <w:bCs/>
          <w:i/>
          <w:noProof/>
          <w:sz w:val="28"/>
        </w:rPr>
        <w:t>-</w:t>
      </w:r>
      <w:r>
        <w:rPr>
          <w:b/>
          <w:bCs/>
          <w:i/>
          <w:noProof/>
          <w:sz w:val="28"/>
        </w:rPr>
        <w:t>22</w:t>
      </w:r>
      <w:r w:rsidR="00C5735E">
        <w:rPr>
          <w:b/>
          <w:bCs/>
          <w:i/>
          <w:noProof/>
          <w:sz w:val="28"/>
        </w:rPr>
        <w:t>10191</w:t>
      </w:r>
    </w:p>
    <w:p w14:paraId="3BE41AC8" w14:textId="77777777" w:rsidR="007A2240" w:rsidRPr="001C568A" w:rsidRDefault="007A2240" w:rsidP="007A2240">
      <w:pPr>
        <w:pStyle w:val="CRCoverPage"/>
        <w:outlineLvl w:val="0"/>
        <w:rPr>
          <w:b/>
          <w:noProof/>
          <w:sz w:val="24"/>
          <w:lang w:val="en-US"/>
        </w:rPr>
      </w:pPr>
      <w:r>
        <w:rPr>
          <w:b/>
          <w:noProof/>
          <w:sz w:val="24"/>
        </w:rPr>
        <w:t>e-meeting, 10</w:t>
      </w:r>
      <w:r w:rsidRPr="00550226">
        <w:rPr>
          <w:b/>
          <w:noProof/>
          <w:sz w:val="24"/>
        </w:rPr>
        <w:t xml:space="preserve"> – </w:t>
      </w:r>
      <w:r>
        <w:rPr>
          <w:b/>
          <w:noProof/>
          <w:sz w:val="24"/>
        </w:rPr>
        <w:t>19</w:t>
      </w:r>
      <w:r w:rsidRPr="00550226">
        <w:rPr>
          <w:b/>
          <w:noProof/>
          <w:sz w:val="24"/>
        </w:rPr>
        <w:t xml:space="preserve"> </w:t>
      </w:r>
      <w:r>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754634C6"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77777777" w:rsidR="008F36F3" w:rsidRPr="00410371" w:rsidRDefault="008F36F3" w:rsidP="003B12E7">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078D88B2" w:rsidR="008F36F3" w:rsidRPr="00EA7E32" w:rsidRDefault="007A5724" w:rsidP="003B12E7">
            <w:pPr>
              <w:pStyle w:val="CRCoverPage"/>
              <w:spacing w:after="0"/>
              <w:jc w:val="center"/>
              <w:rPr>
                <w:b/>
                <w:bCs/>
                <w:noProof/>
              </w:rPr>
            </w:pPr>
            <w:r>
              <w:rPr>
                <w:b/>
                <w:bCs/>
                <w:noProof/>
                <w:sz w:val="28"/>
                <w:szCs w:val="28"/>
              </w:rPr>
              <w:t>DRAFT</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42232F99" w:rsidR="008F36F3" w:rsidRPr="00410371" w:rsidRDefault="00C5735E" w:rsidP="003B12E7">
            <w:pPr>
              <w:pStyle w:val="CRCoverPage"/>
              <w:spacing w:after="0"/>
              <w:jc w:val="center"/>
              <w:rPr>
                <w:b/>
                <w:noProof/>
              </w:rPr>
            </w:pPr>
            <w:r w:rsidRPr="00C5735E">
              <w:rPr>
                <w:b/>
                <w:noProof/>
                <w:sz w:val="28"/>
                <w:szCs w:val="28"/>
              </w:rPr>
              <w:t>-</w:t>
            </w: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1D6A8350" w:rsidR="008F36F3" w:rsidRPr="00F042BB" w:rsidRDefault="008F36F3" w:rsidP="003B12E7">
            <w:pPr>
              <w:pStyle w:val="CRCoverPage"/>
              <w:spacing w:after="0"/>
              <w:jc w:val="center"/>
              <w:rPr>
                <w:b/>
                <w:bCs/>
                <w:noProof/>
                <w:sz w:val="28"/>
              </w:rPr>
            </w:pPr>
            <w:r w:rsidRPr="00F042BB">
              <w:rPr>
                <w:b/>
                <w:bCs/>
                <w:sz w:val="28"/>
                <w:szCs w:val="28"/>
              </w:rPr>
              <w:t>17.</w:t>
            </w:r>
            <w:r w:rsidR="007A2240">
              <w:rPr>
                <w:b/>
                <w:bCs/>
                <w:sz w:val="28"/>
                <w:szCs w:val="28"/>
              </w:rPr>
              <w:t>3</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0C7435FE" w:rsidR="008F36F3" w:rsidRDefault="009B30D2" w:rsidP="008F36F3">
            <w:pPr>
              <w:pStyle w:val="CRCoverPage"/>
              <w:spacing w:after="0"/>
              <w:ind w:left="100"/>
              <w:rPr>
                <w:noProof/>
              </w:rPr>
            </w:pPr>
            <w:r>
              <w:rPr>
                <w:noProof/>
              </w:rPr>
              <w:t>Disabling EN-DC power split when SCG is deactivated</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443DE624" w:rsidR="008F36F3" w:rsidRDefault="00BC70FF" w:rsidP="003B12E7">
            <w:pPr>
              <w:pStyle w:val="CRCoverPage"/>
              <w:spacing w:after="0"/>
              <w:ind w:left="100"/>
              <w:rPr>
                <w:noProof/>
              </w:rPr>
            </w:pPr>
            <w:r>
              <w:rPr>
                <w:noProof/>
              </w:rPr>
              <w:t>Nokia, Nokia Shanghai Bell</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4273E149" w:rsidR="008F36F3" w:rsidRDefault="00E6409C" w:rsidP="003B12E7">
            <w:pPr>
              <w:pStyle w:val="CRCoverPage"/>
              <w:spacing w:after="0"/>
              <w:ind w:left="100"/>
              <w:rPr>
                <w:noProof/>
              </w:rPr>
            </w:pPr>
            <w:r>
              <w:fldChar w:fldCharType="begin"/>
            </w:r>
            <w:r>
              <w:instrText xml:space="preserve"> DOCPROPERTY  RelatedWis  \* MERGEFORMAT </w:instrText>
            </w:r>
            <w:r>
              <w:fldChar w:fldCharType="separate"/>
            </w:r>
            <w:r w:rsidR="006D3034">
              <w:rPr>
                <w:noProof/>
              </w:rPr>
              <w:t>LTE_NR_DC</w:t>
            </w:r>
            <w:r w:rsidR="008F36F3" w:rsidRPr="00165DEA">
              <w:rPr>
                <w:noProof/>
              </w:rPr>
              <w:t>_</w:t>
            </w:r>
            <w:r w:rsidR="006D3034">
              <w:rPr>
                <w:noProof/>
              </w:rPr>
              <w:t>enh2</w:t>
            </w:r>
            <w:r w:rsidR="008F36F3">
              <w:rPr>
                <w:noProof/>
              </w:rPr>
              <w:t>-Core</w:t>
            </w:r>
            <w:r>
              <w:rPr>
                <w:noProof/>
              </w:rPr>
              <w:fldChar w:fldCharType="end"/>
            </w:r>
          </w:p>
        </w:tc>
        <w:tc>
          <w:tcPr>
            <w:tcW w:w="567" w:type="dxa"/>
            <w:tcBorders>
              <w:left w:val="nil"/>
            </w:tcBorders>
          </w:tcPr>
          <w:p w14:paraId="16571E5C" w14:textId="77777777" w:rsidR="008F36F3" w:rsidRDefault="008F36F3" w:rsidP="003B12E7">
            <w:pPr>
              <w:pStyle w:val="CRCoverPage"/>
              <w:spacing w:after="0"/>
              <w:ind w:right="100"/>
              <w:rPr>
                <w:noProof/>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39A46C28" w:rsidR="008F36F3" w:rsidRDefault="008F36F3" w:rsidP="003B12E7">
            <w:pPr>
              <w:pStyle w:val="CRCoverPage"/>
              <w:spacing w:after="0"/>
              <w:ind w:left="100"/>
              <w:rPr>
                <w:noProof/>
              </w:rPr>
            </w:pPr>
            <w:r w:rsidRPr="005F7DE3">
              <w:t>202</w:t>
            </w:r>
            <w:r>
              <w:t>2</w:t>
            </w:r>
            <w:r w:rsidRPr="005F7DE3">
              <w:t>-</w:t>
            </w:r>
            <w:r>
              <w:t>0</w:t>
            </w:r>
            <w:r w:rsidR="007A2240">
              <w:t>9</w:t>
            </w:r>
            <w:r w:rsidRPr="005F7DE3">
              <w:t>-</w:t>
            </w:r>
            <w:r w:rsidR="007A2240">
              <w:t>30</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3B12E7">
            <w:pPr>
              <w:pStyle w:val="CRCoverPage"/>
              <w:spacing w:after="0"/>
              <w:ind w:left="100"/>
              <w:rPr>
                <w:noProof/>
              </w:rPr>
            </w:pPr>
            <w:r w:rsidRPr="005F7DE3">
              <w:t>Rel-17</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E783D" w14:textId="15AFA6F5" w:rsidR="00BC70FF" w:rsidRDefault="00E057CB" w:rsidP="00E057CB">
            <w:pPr>
              <w:pStyle w:val="CRCoverPage"/>
              <w:spacing w:after="0"/>
              <w:ind w:left="102"/>
              <w:rPr>
                <w:noProof/>
              </w:rPr>
            </w:pPr>
            <w:r>
              <w:rPr>
                <w:noProof/>
              </w:rPr>
              <w:t xml:space="preserve">RAN1#109 agreed a CR in </w:t>
            </w:r>
            <w:hyperlink r:id="rId17" w:history="1">
              <w:r w:rsidRPr="00EF1304">
                <w:rPr>
                  <w:rStyle w:val="Hyperlink"/>
                  <w:noProof/>
                </w:rPr>
                <w:t>R1-2205683</w:t>
              </w:r>
            </w:hyperlink>
            <w:r>
              <w:rPr>
                <w:noProof/>
              </w:rPr>
              <w:t xml:space="preserve"> capturing </w:t>
            </w:r>
            <w:r w:rsidR="00FD378C">
              <w:rPr>
                <w:noProof/>
              </w:rPr>
              <w:t xml:space="preserve">that the power control operation for NR-DC is applicable only when the SCG is activated in clause </w:t>
            </w:r>
            <w:r w:rsidR="005B3E0F">
              <w:rPr>
                <w:noProof/>
              </w:rPr>
              <w:t>7</w:t>
            </w:r>
            <w:r w:rsidR="00FD378C">
              <w:rPr>
                <w:noProof/>
              </w:rPr>
              <w:t>.6.2</w:t>
            </w:r>
            <w:r w:rsidR="008F36F3" w:rsidRPr="005F7DE3">
              <w:rPr>
                <w:noProof/>
              </w:rPr>
              <w:t>.</w:t>
            </w:r>
            <w:r w:rsidR="00BC70FF">
              <w:rPr>
                <w:noProof/>
              </w:rPr>
              <w:t xml:space="preserve"> by adding the following sentence in the beginning of 7.6.2:</w:t>
            </w:r>
          </w:p>
          <w:p w14:paraId="145D1EB2" w14:textId="77777777" w:rsidR="00BC70FF" w:rsidRDefault="00BC70FF" w:rsidP="00E057CB">
            <w:pPr>
              <w:pStyle w:val="CRCoverPage"/>
              <w:spacing w:after="0"/>
              <w:ind w:left="102"/>
              <w:rPr>
                <w:noProof/>
              </w:rPr>
            </w:pPr>
          </w:p>
          <w:p w14:paraId="18D643B2" w14:textId="259AC1DB" w:rsidR="00BC70FF" w:rsidRPr="00BC70FF" w:rsidRDefault="00BC70FF" w:rsidP="00E057CB">
            <w:pPr>
              <w:pStyle w:val="CRCoverPage"/>
              <w:spacing w:after="0"/>
              <w:ind w:left="102"/>
              <w:rPr>
                <w:noProof/>
                <w:color w:val="FF0000"/>
                <w:u w:val="single"/>
              </w:rPr>
            </w:pPr>
            <w:bookmarkStart w:id="10" w:name="_Hlk110522528"/>
            <w:r w:rsidRPr="00BC70FF">
              <w:rPr>
                <w:noProof/>
                <w:color w:val="FF0000"/>
                <w:u w:val="single"/>
              </w:rPr>
              <w:t xml:space="preserve">The UE procedures described in this clause are not applicable if the UE is provided </w:t>
            </w:r>
            <w:r w:rsidRPr="00EF1304">
              <w:rPr>
                <w:i/>
                <w:iCs/>
                <w:noProof/>
                <w:color w:val="FF0000"/>
                <w:u w:val="single"/>
              </w:rPr>
              <w:t>scg-State</w:t>
            </w:r>
            <w:r w:rsidRPr="00BC70FF">
              <w:rPr>
                <w:noProof/>
                <w:color w:val="FF0000"/>
                <w:u w:val="single"/>
              </w:rPr>
              <w:t xml:space="preserve"> [12, TS 38.331].</w:t>
            </w:r>
          </w:p>
          <w:bookmarkEnd w:id="10"/>
          <w:p w14:paraId="3F8D1BC9" w14:textId="77777777" w:rsidR="00BC70FF" w:rsidRDefault="00BC70FF" w:rsidP="00E057CB">
            <w:pPr>
              <w:pStyle w:val="CRCoverPage"/>
              <w:spacing w:after="0"/>
              <w:ind w:left="102"/>
              <w:rPr>
                <w:noProof/>
              </w:rPr>
            </w:pPr>
          </w:p>
          <w:p w14:paraId="6A02C442" w14:textId="3F42CA6B" w:rsidR="005B3E0F" w:rsidRDefault="00061B12" w:rsidP="00E057CB">
            <w:pPr>
              <w:pStyle w:val="CRCoverPage"/>
              <w:spacing w:after="0"/>
              <w:ind w:left="102"/>
              <w:rPr>
                <w:noProof/>
              </w:rPr>
            </w:pPr>
            <w:r>
              <w:rPr>
                <w:noProof/>
              </w:rPr>
              <w:t>RAN1 #110 discussed briefly for extending the same to EN-DC, but at the time the need was questioned due to the mandatory dynamic power sharing support between MCG and SCG from Rel-16 onwards allowing the network to configure the full Tx power for each RAT, and the power sharing making sure that LTE can take all the power that is available to it.</w:t>
            </w:r>
          </w:p>
          <w:p w14:paraId="3046A473" w14:textId="5D26EE9C" w:rsidR="00061B12" w:rsidRDefault="00061B12" w:rsidP="00E057CB">
            <w:pPr>
              <w:pStyle w:val="CRCoverPage"/>
              <w:spacing w:after="0"/>
              <w:ind w:left="102"/>
              <w:rPr>
                <w:noProof/>
              </w:rPr>
            </w:pPr>
          </w:p>
          <w:p w14:paraId="6EA3D751" w14:textId="681B4A13" w:rsidR="00061B12" w:rsidRDefault="00061B12" w:rsidP="00061B12">
            <w:pPr>
              <w:pStyle w:val="CRCoverPage"/>
              <w:spacing w:after="0"/>
              <w:ind w:left="102"/>
              <w:rPr>
                <w:noProof/>
              </w:rPr>
            </w:pPr>
            <w:r>
              <w:rPr>
                <w:noProof/>
              </w:rPr>
              <w:t>It should be noted that the EN-DC deployment may want to configure the LTE MCG with reduced max power in order to guarantee minimum available power for the NR SCG when the SCG is active so that the NR link is able to close the feedback loops and provide needed uplink feedback for the different protocol layers. This can be a desired system configuration even if the UE supported dynamic power sharing between the LTE MCG and the NR SCG as configuring full Tx power to the LTE MCG may lead to power starvation of the NR SCG.</w:t>
            </w:r>
          </w:p>
          <w:p w14:paraId="1E88357D" w14:textId="77777777" w:rsidR="00061B12" w:rsidRDefault="00061B12" w:rsidP="00061B12">
            <w:pPr>
              <w:pStyle w:val="CRCoverPage"/>
              <w:spacing w:after="0"/>
              <w:ind w:left="102"/>
              <w:rPr>
                <w:noProof/>
              </w:rPr>
            </w:pPr>
          </w:p>
          <w:p w14:paraId="257066D8" w14:textId="4858B03F" w:rsidR="00061B12" w:rsidRDefault="00061B12" w:rsidP="00061B12">
            <w:pPr>
              <w:pStyle w:val="CRCoverPage"/>
              <w:spacing w:after="0"/>
              <w:ind w:left="102"/>
              <w:rPr>
                <w:noProof/>
              </w:rPr>
            </w:pPr>
            <w:r>
              <w:rPr>
                <w:noProof/>
              </w:rPr>
              <w:t>When the UL coverage is running out, the SCG deactivation should be able to free the power allocated ot the SCG for the MCG use the same way this is possible with NR-DC as per the RAN1#109 agreement, and this can be helpful even if the UE supports dynamic power sharing between the LTE MCG and the NR SCG.</w:t>
            </w:r>
          </w:p>
          <w:p w14:paraId="3A8C8083" w14:textId="3D2D063B" w:rsidR="00061B12" w:rsidRDefault="00061B12" w:rsidP="00E057CB">
            <w:pPr>
              <w:pStyle w:val="CRCoverPage"/>
              <w:spacing w:after="0"/>
              <w:ind w:left="102"/>
              <w:rPr>
                <w:noProof/>
              </w:rPr>
            </w:pP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A7F07" w14:textId="34BB2CB3" w:rsidR="005B3E0F" w:rsidRDefault="00FD378C" w:rsidP="00BC70FF">
            <w:pPr>
              <w:pStyle w:val="CRCoverPage"/>
              <w:spacing w:after="0"/>
              <w:ind w:left="102"/>
              <w:rPr>
                <w:noProof/>
              </w:rPr>
            </w:pPr>
            <w:r>
              <w:rPr>
                <w:noProof/>
              </w:rPr>
              <w:t xml:space="preserve">Condition the UE procedures for power control in clause </w:t>
            </w:r>
            <w:r w:rsidR="00057393">
              <w:rPr>
                <w:noProof/>
              </w:rPr>
              <w:t>7</w:t>
            </w:r>
            <w:r>
              <w:rPr>
                <w:noProof/>
              </w:rPr>
              <w:t>.6.</w:t>
            </w:r>
            <w:r w:rsidR="00BC70FF">
              <w:rPr>
                <w:noProof/>
              </w:rPr>
              <w:t>1</w:t>
            </w:r>
            <w:r>
              <w:rPr>
                <w:noProof/>
              </w:rPr>
              <w:t xml:space="preserve"> on the SCG being activated</w:t>
            </w:r>
            <w:r w:rsidR="008F36F3" w:rsidRPr="005F7DE3">
              <w:rPr>
                <w:noProof/>
              </w:rPr>
              <w:t>.</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53EBC88" w14:textId="6B9ABA7D" w:rsidR="008F36F3" w:rsidRDefault="008F36F3" w:rsidP="003B12E7">
            <w:pPr>
              <w:pStyle w:val="CRCoverPage"/>
              <w:spacing w:after="0"/>
              <w:ind w:left="100"/>
              <w:rPr>
                <w:noProof/>
              </w:rPr>
            </w:pPr>
            <w:r w:rsidRPr="005F7DE3">
              <w:rPr>
                <w:noProof/>
              </w:rPr>
              <w:t xml:space="preserve">Incomplete support for </w:t>
            </w:r>
            <w:r w:rsidR="003C418C">
              <w:t>NR</w:t>
            </w:r>
            <w:r w:rsidR="00DC5F7B">
              <w:t>-</w:t>
            </w:r>
            <w:r w:rsidR="003C418C">
              <w:t>DC</w:t>
            </w:r>
            <w:r>
              <w:t xml:space="preserve"> enhancements</w:t>
            </w:r>
            <w:r w:rsidR="00BC70FF">
              <w:t xml:space="preserve"> with EN-DC</w:t>
            </w:r>
            <w:r w:rsidRPr="005F7DE3">
              <w:rPr>
                <w:noProof/>
              </w:rPr>
              <w:t>.</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3B681306" w:rsidR="008F36F3" w:rsidRDefault="005B3E0F" w:rsidP="003B12E7">
            <w:pPr>
              <w:pStyle w:val="CRCoverPage"/>
              <w:spacing w:after="0"/>
              <w:ind w:left="100"/>
              <w:rPr>
                <w:noProof/>
              </w:rPr>
            </w:pPr>
            <w:r>
              <w:rPr>
                <w:noProof/>
              </w:rPr>
              <w:t>7.6.1</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53456AD7" w:rsidR="008F36F3" w:rsidRDefault="00BC70FF" w:rsidP="003B12E7">
            <w:pPr>
              <w:pStyle w:val="CRCoverPage"/>
              <w:spacing w:after="0"/>
              <w:jc w:val="center"/>
              <w:rPr>
                <w:b/>
                <w:caps/>
                <w:noProof/>
              </w:rPr>
            </w:pPr>
            <w:r>
              <w:rPr>
                <w:b/>
                <w:caps/>
                <w:noProof/>
              </w:rPr>
              <w:t>x</w:t>
            </w: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EC27507" w:rsidR="008F36F3" w:rsidRDefault="00BC70FF" w:rsidP="003B12E7">
            <w:pPr>
              <w:pStyle w:val="CRCoverPage"/>
              <w:spacing w:after="0"/>
              <w:ind w:left="99"/>
              <w:rPr>
                <w:noProof/>
              </w:rPr>
            </w:pPr>
            <w:r>
              <w:rPr>
                <w:noProof/>
              </w:rPr>
              <w:t>TS/TR ... CR ...</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5D167F0F" w:rsidR="008F36F3" w:rsidRDefault="00BC70FF" w:rsidP="003B12E7">
            <w:pPr>
              <w:pStyle w:val="CRCoverPage"/>
              <w:spacing w:after="0"/>
              <w:jc w:val="center"/>
              <w:rPr>
                <w:b/>
                <w:caps/>
                <w:noProof/>
              </w:rPr>
            </w:pPr>
            <w:r>
              <w:rPr>
                <w:b/>
                <w:caps/>
                <w:noProof/>
              </w:rPr>
              <w:t>x</w:t>
            </w: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24CB838B" w:rsidR="008F36F3" w:rsidRDefault="00BC70FF" w:rsidP="003B12E7">
            <w:pPr>
              <w:pStyle w:val="CRCoverPage"/>
              <w:spacing w:after="0"/>
              <w:jc w:val="center"/>
              <w:rPr>
                <w:b/>
                <w:caps/>
                <w:noProof/>
              </w:rPr>
            </w:pPr>
            <w:r>
              <w:rPr>
                <w:b/>
                <w:caps/>
                <w:noProof/>
              </w:rPr>
              <w:t>x</w:t>
            </w: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1" w:name="_Ref491452917"/>
      <w:bookmarkStart w:id="12" w:name="_Toc12021462"/>
      <w:bookmarkStart w:id="13" w:name="_Toc20311574"/>
      <w:bookmarkStart w:id="14" w:name="_Toc26719399"/>
      <w:bookmarkStart w:id="15" w:name="_Toc29894830"/>
      <w:bookmarkStart w:id="16" w:name="_Toc29899129"/>
      <w:bookmarkStart w:id="17" w:name="_Toc29899547"/>
      <w:bookmarkStart w:id="18" w:name="_Toc29917284"/>
      <w:bookmarkStart w:id="19" w:name="_Toc36498158"/>
      <w:bookmarkStart w:id="20" w:name="_Toc45699184"/>
      <w:bookmarkStart w:id="21" w:name="_Toc83289656"/>
      <w:bookmarkStart w:id="22" w:name="_Toc12021464"/>
      <w:bookmarkStart w:id="23" w:name="_Toc20311576"/>
      <w:bookmarkStart w:id="24" w:name="_Toc26719401"/>
      <w:bookmarkStart w:id="25" w:name="_Toc29894834"/>
      <w:bookmarkStart w:id="26" w:name="_Toc29899133"/>
      <w:bookmarkStart w:id="27" w:name="_Toc29899551"/>
      <w:bookmarkStart w:id="28" w:name="_Toc29917288"/>
      <w:bookmarkStart w:id="29" w:name="_Toc36498162"/>
      <w:bookmarkStart w:id="30" w:name="_Toc45699188"/>
      <w:bookmarkStart w:id="31" w:name="_Toc83289660"/>
      <w:bookmarkStart w:id="32" w:name="_Toc12021440"/>
      <w:bookmarkStart w:id="33" w:name="_Toc20311552"/>
      <w:bookmarkStart w:id="34" w:name="_Toc26719377"/>
      <w:bookmarkStart w:id="35" w:name="_Toc29894808"/>
      <w:bookmarkStart w:id="36" w:name="_Toc29899107"/>
      <w:bookmarkStart w:id="37" w:name="_Toc29899525"/>
      <w:bookmarkStart w:id="38" w:name="_Toc29917262"/>
      <w:bookmarkStart w:id="39" w:name="_Toc36498136"/>
      <w:bookmarkStart w:id="40" w:name="_Toc45699162"/>
      <w:bookmarkStart w:id="41"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524EA503" w:rsidR="00B74AF6" w:rsidRDefault="00B74AF6" w:rsidP="00B74AF6">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735E9080" w14:textId="77777777" w:rsidR="00EF1304" w:rsidRPr="00B916EC" w:rsidRDefault="00EF1304" w:rsidP="00EF1304">
      <w:pPr>
        <w:pStyle w:val="Heading2"/>
        <w:ind w:left="566" w:hanging="566"/>
      </w:pPr>
      <w:bookmarkStart w:id="42" w:name="_Toc12021453"/>
      <w:bookmarkStart w:id="43" w:name="_Toc20311565"/>
      <w:bookmarkStart w:id="44" w:name="_Toc26719390"/>
      <w:bookmarkStart w:id="45" w:name="_Toc29894821"/>
      <w:bookmarkStart w:id="46" w:name="_Toc29899120"/>
      <w:bookmarkStart w:id="47" w:name="_Toc29899538"/>
      <w:bookmarkStart w:id="48" w:name="_Toc29917275"/>
      <w:bookmarkStart w:id="49" w:name="_Toc36498149"/>
      <w:bookmarkStart w:id="50" w:name="_Toc45699175"/>
      <w:bookmarkStart w:id="51" w:name="_Toc106629415"/>
      <w:bookmarkStart w:id="52" w:name="_Toc12021454"/>
      <w:bookmarkStart w:id="53" w:name="_Toc20311566"/>
      <w:bookmarkStart w:id="54" w:name="_Toc26719391"/>
      <w:bookmarkStart w:id="55" w:name="_Toc29894822"/>
      <w:bookmarkStart w:id="56" w:name="_Toc29899121"/>
      <w:bookmarkStart w:id="57" w:name="_Toc29899539"/>
      <w:bookmarkStart w:id="58" w:name="_Toc29917276"/>
      <w:bookmarkStart w:id="59" w:name="_Toc36498150"/>
      <w:bookmarkStart w:id="60" w:name="_Toc45699176"/>
      <w:bookmarkStart w:id="61" w:name="_Toc99993793"/>
      <w:r w:rsidRPr="00B916EC">
        <w:t>7.6</w:t>
      </w:r>
      <w:r>
        <w:tab/>
      </w:r>
      <w:r w:rsidRPr="00B916EC">
        <w:t>Dual connectivity</w:t>
      </w:r>
      <w:bookmarkEnd w:id="42"/>
      <w:bookmarkEnd w:id="43"/>
      <w:bookmarkEnd w:id="44"/>
      <w:bookmarkEnd w:id="45"/>
      <w:bookmarkEnd w:id="46"/>
      <w:bookmarkEnd w:id="47"/>
      <w:bookmarkEnd w:id="48"/>
      <w:bookmarkEnd w:id="49"/>
      <w:bookmarkEnd w:id="50"/>
      <w:bookmarkEnd w:id="51"/>
    </w:p>
    <w:p w14:paraId="0DDA8334" w14:textId="77777777" w:rsidR="00EF1304" w:rsidRPr="00C463CB" w:rsidRDefault="00EF1304" w:rsidP="00EF1304">
      <w:pPr>
        <w:pStyle w:val="Heading3"/>
      </w:pPr>
      <w:bookmarkStart w:id="62" w:name="_Toc106629416"/>
      <w:r w:rsidRPr="00B916EC">
        <w:t>7</w:t>
      </w:r>
      <w:r>
        <w:t>.6</w:t>
      </w:r>
      <w:r w:rsidRPr="00B916EC">
        <w:t>.1</w:t>
      </w:r>
      <w:r w:rsidRPr="00B916EC">
        <w:tab/>
      </w:r>
      <w:r>
        <w:t>EN-DC</w:t>
      </w:r>
      <w:bookmarkEnd w:id="62"/>
    </w:p>
    <w:p w14:paraId="6780C6B9" w14:textId="4AC7E251" w:rsidR="00EF1304" w:rsidRDefault="00EF1304" w:rsidP="00EF1304">
      <w:pPr>
        <w:rPr>
          <w:ins w:id="63" w:author="Nokia" w:date="2022-08-04T16:22:00Z"/>
        </w:rPr>
      </w:pPr>
      <w:ins w:id="64" w:author="Nokia" w:date="2022-08-04T16:22:00Z">
        <w:r w:rsidRPr="00EF1304">
          <w:t xml:space="preserve">The UE procedures described in this clause are not applicable if the UE is provided </w:t>
        </w:r>
        <w:r w:rsidRPr="00EF1304">
          <w:rPr>
            <w:i/>
            <w:iCs/>
          </w:rPr>
          <w:t>scg-State</w:t>
        </w:r>
        <w:r w:rsidRPr="00EF1304">
          <w:t xml:space="preserve"> [12, TS 38.331].</w:t>
        </w:r>
      </w:ins>
    </w:p>
    <w:p w14:paraId="12E80962" w14:textId="2FD708FE" w:rsidR="00EF1304" w:rsidRDefault="00EF1304" w:rsidP="00EF130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Pr>
          <w:noProof/>
          <w:position w:val="-10"/>
        </w:rPr>
        <w:drawing>
          <wp:inline distT="0" distB="0" distL="0" distR="0" wp14:anchorId="04BA47EA" wp14:editId="477B57A7">
            <wp:extent cx="27622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eastAsia="ja-JP"/>
        </w:rPr>
        <w:t xml:space="preserve"> for transmissions on the MCG by </w:t>
      </w:r>
      <w:r>
        <w:rPr>
          <w:i/>
          <w:lang w:eastAsia="ja-JP"/>
        </w:rPr>
        <w:t>p-MaxEUTRA</w:t>
      </w:r>
      <w:r>
        <w:rPr>
          <w:lang w:eastAsia="ja-JP"/>
        </w:rPr>
        <w:t xml:space="preserve"> and a maximum power </w:t>
      </w:r>
      <w:r>
        <w:rPr>
          <w:noProof/>
          <w:position w:val="-10"/>
        </w:rPr>
        <w:drawing>
          <wp:inline distT="0" distB="0" distL="0" distR="0" wp14:anchorId="79658883" wp14:editId="27CB1FDE">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ja-JP"/>
        </w:rPr>
        <w:t xml:space="preserve">for transmissions in FR1 on the SCG by </w:t>
      </w:r>
      <w:r>
        <w:rPr>
          <w:i/>
          <w:lang w:eastAsia="ja-JP"/>
        </w:rPr>
        <w:t>p-NR-FR1</w:t>
      </w:r>
      <w:r>
        <w:rPr>
          <w:lang w:eastAsia="ja-JP"/>
        </w:rPr>
        <w:t xml:space="preserve">. </w:t>
      </w:r>
    </w:p>
    <w:p w14:paraId="6ABC9D83" w14:textId="376B79FA" w:rsidR="00EF1304" w:rsidRDefault="00EF1304" w:rsidP="00EF130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Pr>
          <w:noProof/>
          <w:position w:val="-10"/>
        </w:rPr>
        <w:drawing>
          <wp:inline distT="0" distB="0" distL="0" distR="0" wp14:anchorId="473305BF" wp14:editId="33895AC1">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 in</w:t>
      </w:r>
      <w:r w:rsidRPr="001C7D27">
        <w:t xml:space="preserve"> </w:t>
      </w:r>
      <w:r>
        <w:t>clause</w:t>
      </w:r>
      <w:r w:rsidRPr="001C7D27">
        <w:t>s</w:t>
      </w:r>
      <w:r>
        <w:t xml:space="preserve"> 7.1</w:t>
      </w:r>
      <w:r w:rsidRPr="001C7D27">
        <w:t xml:space="preserve"> throu</w:t>
      </w:r>
      <w:r>
        <w:t>gh 7.5</w:t>
      </w:r>
      <w:r>
        <w:rPr>
          <w:lang w:val="en-US"/>
        </w:rPr>
        <w:t xml:space="preserve"> using </w:t>
      </w:r>
      <w:r>
        <w:rPr>
          <w:noProof/>
          <w:position w:val="-10"/>
        </w:rPr>
        <w:drawing>
          <wp:inline distT="0" distB="0" distL="0" distR="0" wp14:anchorId="0B70497B" wp14:editId="06B2637A">
            <wp:extent cx="27622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 in</w:t>
      </w:r>
      <w:r w:rsidRPr="001C7D27">
        <w:t xml:space="preserve"> </w:t>
      </w:r>
      <w:r>
        <w:t>clause</w:t>
      </w:r>
      <w:r w:rsidRPr="001C7D27">
        <w:t>s</w:t>
      </w:r>
      <w:r>
        <w:t xml:space="preserve"> 7.1</w:t>
      </w:r>
      <w:r w:rsidRPr="001C7D27">
        <w:t xml:space="preserve"> throu</w:t>
      </w:r>
      <w:r>
        <w:t>gh 7.5.</w:t>
      </w:r>
    </w:p>
    <w:p w14:paraId="60F38B2C" w14:textId="77777777" w:rsidR="00EF1304" w:rsidRDefault="00EF1304" w:rsidP="00EF130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7A2EF5FD" w14:textId="09907097" w:rsidR="00EF1304" w:rsidRDefault="00EF1304" w:rsidP="00EF1304">
      <w:pPr>
        <w:rPr>
          <w:lang w:eastAsia="ja-JP"/>
        </w:rPr>
      </w:pPr>
      <w:r>
        <w:rPr>
          <w:lang w:eastAsia="ja-JP"/>
        </w:rPr>
        <w:t xml:space="preserve">If a UE is configured with </w:t>
      </w:r>
      <w:r>
        <w:rPr>
          <w:noProof/>
          <w:position w:val="-10"/>
        </w:rPr>
        <w:drawing>
          <wp:inline distT="0" distB="0" distL="0" distR="0" wp14:anchorId="6DBFA608" wp14:editId="7BD3DB49">
            <wp:extent cx="10096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t xml:space="preserve">, where </w:t>
      </w:r>
      <w:r>
        <w:rPr>
          <w:noProof/>
          <w:position w:val="-10"/>
        </w:rPr>
        <w:drawing>
          <wp:inline distT="0" distB="0" distL="0" distR="0" wp14:anchorId="6C518381" wp14:editId="0DCEB9E7">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rPr>
        <w:drawing>
          <wp:inline distT="0" distB="0" distL="0" distR="0" wp14:anchorId="0E2EDCC9" wp14:editId="68F50FCB">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noProof/>
          <w:position w:val="-10"/>
        </w:rPr>
        <w:drawing>
          <wp:inline distT="0" distB="0" distL="0" distR="0" wp14:anchorId="36D8B44E" wp14:editId="6E38EDD6">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rPr>
        <w:drawing>
          <wp:inline distT="0" distB="0" distL="0" distR="0" wp14:anchorId="3289F166" wp14:editId="48CCBBF0">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and</w:t>
      </w:r>
      <w:r>
        <w:rPr>
          <w:rFonts w:hint="eastAsia"/>
          <w:lang w:eastAsia="zh-CN"/>
        </w:rPr>
        <w:t xml:space="preserve"> </w:t>
      </w:r>
      <w:r>
        <w:rPr>
          <w:noProof/>
          <w:position w:val="-10"/>
        </w:rPr>
        <w:drawing>
          <wp:inline distT="0" distB="0" distL="0" distR="0" wp14:anchorId="70FEA075" wp14:editId="247E58F9">
            <wp:extent cx="3524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bookmarkEnd w:id="52"/>
    <w:bookmarkEnd w:id="53"/>
    <w:bookmarkEnd w:id="54"/>
    <w:bookmarkEnd w:id="55"/>
    <w:bookmarkEnd w:id="56"/>
    <w:bookmarkEnd w:id="57"/>
    <w:bookmarkEnd w:id="58"/>
    <w:bookmarkEnd w:id="59"/>
    <w:bookmarkEnd w:id="60"/>
    <w:bookmarkEnd w:id="61"/>
    <w:p w14:paraId="2E1D52FC" w14:textId="2F6500DE" w:rsidR="000928E3" w:rsidRPr="000928E3" w:rsidRDefault="000928E3" w:rsidP="000928E3">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4F11206" w14:textId="77777777" w:rsidR="003D2BFE" w:rsidRPr="00B916EC" w:rsidRDefault="003D2BFE" w:rsidP="00C0621F"/>
    <w:sectPr w:rsidR="003D2BFE" w:rsidRPr="00B916EC" w:rsidSect="00F3234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A7B77" w14:textId="77777777" w:rsidR="00E6409C" w:rsidRDefault="00E6409C">
      <w:r>
        <w:separator/>
      </w:r>
    </w:p>
    <w:p w14:paraId="2ADF5F7F" w14:textId="77777777" w:rsidR="00E6409C" w:rsidRDefault="00E6409C"/>
  </w:endnote>
  <w:endnote w:type="continuationSeparator" w:id="0">
    <w:p w14:paraId="20508EEE" w14:textId="77777777" w:rsidR="00E6409C" w:rsidRDefault="00E6409C">
      <w:r>
        <w:continuationSeparator/>
      </w:r>
    </w:p>
    <w:p w14:paraId="4D8815CE" w14:textId="77777777" w:rsidR="00E6409C" w:rsidRDefault="00E64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8C09B" w14:textId="77777777" w:rsidR="00E6409C" w:rsidRDefault="00E6409C">
      <w:r>
        <w:separator/>
      </w:r>
    </w:p>
    <w:p w14:paraId="1401D3ED" w14:textId="77777777" w:rsidR="00E6409C" w:rsidRDefault="00E6409C"/>
  </w:footnote>
  <w:footnote w:type="continuationSeparator" w:id="0">
    <w:p w14:paraId="206AEF0A" w14:textId="77777777" w:rsidR="00E6409C" w:rsidRDefault="00E6409C">
      <w:r>
        <w:continuationSeparator/>
      </w:r>
    </w:p>
    <w:p w14:paraId="41611FBC" w14:textId="77777777" w:rsidR="00E6409C" w:rsidRDefault="00E64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5449E36" w:rsidR="003B12E7" w:rsidRDefault="003B12E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7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90C0C28" w:rsidR="003B12E7" w:rsidRDefault="003B12E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BF5">
      <w:rPr>
        <w:rFonts w:ascii="Arial" w:hAnsi="Arial" w:cs="Arial"/>
        <w:b/>
        <w:noProof/>
        <w:sz w:val="18"/>
        <w:szCs w:val="18"/>
      </w:rPr>
      <w:t>1</w:t>
    </w:r>
    <w:r>
      <w:rPr>
        <w:rFonts w:ascii="Arial" w:hAnsi="Arial" w:cs="Arial"/>
        <w:b/>
        <w:sz w:val="18"/>
        <w:szCs w:val="18"/>
      </w:rPr>
      <w:fldChar w:fldCharType="end"/>
    </w:r>
  </w:p>
  <w:p w14:paraId="4E51D4B4" w14:textId="07E28E42" w:rsidR="003B12E7" w:rsidRDefault="003B12E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7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B12E7" w:rsidRDefault="003B12E7" w:rsidP="00673CC2">
    <w:pPr>
      <w:pStyle w:val="Header"/>
    </w:pPr>
  </w:p>
  <w:p w14:paraId="73CE392F" w14:textId="77777777" w:rsidR="003B12E7" w:rsidRPr="00673CC2" w:rsidRDefault="003B12E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6"/>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393"/>
    <w:rsid w:val="00057621"/>
    <w:rsid w:val="000600C3"/>
    <w:rsid w:val="000600E8"/>
    <w:rsid w:val="00060F19"/>
    <w:rsid w:val="00060F43"/>
    <w:rsid w:val="00060FFF"/>
    <w:rsid w:val="00061B12"/>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8E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AE5"/>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18C"/>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32F"/>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E0F"/>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186"/>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34"/>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348"/>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240"/>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5724"/>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0DF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9E1"/>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9DA"/>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0D2"/>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F77"/>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0FF"/>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35E"/>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7B"/>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7CB"/>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09C"/>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5F05"/>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2F0"/>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04"/>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07EF6"/>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EF1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9-e/Docs/R1-2205683.zip" TargetMode="Externa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5AIRPNAIUNRU-1830940522-17453</_dlc_DocId>
    <_dlc_DocIdUrl xmlns="71c5aaf6-e6ce-465b-b873-5148d2a4c105">
      <Url>https://nokia.sharepoint.com/sites/c5g/5gradio/_layouts/15/DocIdRedir.aspx?ID=5AIRPNAIUNRU-1830940522-17453</Url>
      <Description>5AIRPNAIUNRU-1830940522-17453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customXml/itemProps2.xml><?xml version="1.0" encoding="utf-8"?>
<ds:datastoreItem xmlns:ds="http://schemas.openxmlformats.org/officeDocument/2006/customXml" ds:itemID="{EDC7327D-66AF-49D7-AAEA-CCCA705F40B6}">
  <ds:schemaRefs>
    <ds:schemaRef ds:uri="http://schemas.microsoft.com/sharepoint/events"/>
  </ds:schemaRefs>
</ds:datastoreItem>
</file>

<file path=customXml/itemProps3.xml><?xml version="1.0" encoding="utf-8"?>
<ds:datastoreItem xmlns:ds="http://schemas.openxmlformats.org/officeDocument/2006/customXml" ds:itemID="{5358688B-2935-4AB2-A566-C585BC5DB1E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50EE9A1-DB4D-4896-8C1C-0FE581C8FB6A}">
  <ds:schemaRefs>
    <ds:schemaRef ds:uri="http://schemas.microsoft.com/sharepoint/v3/contenttype/forms"/>
  </ds:schemaRefs>
</ds:datastoreItem>
</file>

<file path=customXml/itemProps5.xml><?xml version="1.0" encoding="utf-8"?>
<ds:datastoreItem xmlns:ds="http://schemas.openxmlformats.org/officeDocument/2006/customXml" ds:itemID="{C516677E-A00D-448B-9B69-22E48FE3ABF3}">
  <ds:schemaRefs>
    <ds:schemaRef ds:uri="Microsoft.SharePoint.Taxonomy.ContentTypeSync"/>
  </ds:schemaRefs>
</ds:datastoreItem>
</file>

<file path=customXml/itemProps6.xml><?xml version="1.0" encoding="utf-8"?>
<ds:datastoreItem xmlns:ds="http://schemas.openxmlformats.org/officeDocument/2006/customXml" ds:itemID="{95488523-9960-4069-AD89-8BF612EC2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Nokia</cp:lastModifiedBy>
  <cp:revision>12</cp:revision>
  <dcterms:created xsi:type="dcterms:W3CDTF">2022-08-04T13:11:00Z</dcterms:created>
  <dcterms:modified xsi:type="dcterms:W3CDTF">2022-09-30T14:29:00Z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c671be0b-9365-41c9-a44d-d560d5623775</vt:lpwstr>
  </property>
</Properties>
</file>